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TSG/WGRef  \* MERGEFORMAT </w:instrText>
      </w:r>
      <w:r w:rsidR="002D13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D13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MtgSeq  \* MERGEFORMAT </w:instrText>
      </w:r>
      <w:r w:rsidR="002D13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D1301">
        <w:rPr>
          <w:b/>
          <w:noProof/>
          <w:sz w:val="24"/>
        </w:rPr>
        <w:fldChar w:fldCharType="end"/>
      </w:r>
      <w:r w:rsidR="002D1301">
        <w:fldChar w:fldCharType="begin"/>
      </w:r>
      <w:r w:rsidR="002D1301">
        <w:instrText xml:space="preserve"> DOCPROPERTY  MtgTitle  \* MERGEFORMAT </w:instrText>
      </w:r>
      <w:r w:rsidR="002D1301">
        <w:fldChar w:fldCharType="end"/>
      </w:r>
      <w:r>
        <w:rPr>
          <w:b/>
          <w:i/>
          <w:noProof/>
          <w:sz w:val="28"/>
        </w:rPr>
        <w:tab/>
      </w:r>
      <w:r w:rsidR="002D1301">
        <w:rPr>
          <w:b/>
          <w:i/>
          <w:noProof/>
          <w:sz w:val="28"/>
        </w:rPr>
        <w:fldChar w:fldCharType="begin"/>
      </w:r>
      <w:r w:rsidR="002D1301">
        <w:rPr>
          <w:b/>
          <w:i/>
          <w:noProof/>
          <w:sz w:val="28"/>
        </w:rPr>
        <w:instrText xml:space="preserve"> DOCPROPERTY  Tdoc#  \* MERGEFORMAT </w:instrText>
      </w:r>
      <w:r w:rsidR="002D13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8B1C84">
        <w:rPr>
          <w:b/>
          <w:i/>
          <w:noProof/>
          <w:sz w:val="28"/>
        </w:rPr>
        <w:t>8</w:t>
      </w:r>
      <w:r w:rsidR="00EB132D">
        <w:rPr>
          <w:b/>
          <w:i/>
          <w:noProof/>
          <w:sz w:val="28"/>
        </w:rPr>
        <w:t>85</w:t>
      </w:r>
      <w:r w:rsidR="002D1301">
        <w:rPr>
          <w:b/>
          <w:i/>
          <w:noProof/>
          <w:sz w:val="28"/>
        </w:rPr>
        <w:fldChar w:fldCharType="end"/>
      </w:r>
    </w:p>
    <w:p w:rsidR="001E41F3" w:rsidRDefault="002D13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1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13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7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1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Remove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12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1301">
              <w:fldChar w:fldCharType="begin"/>
            </w:r>
            <w:r w:rsidR="002D1301">
              <w:instrText xml:space="preserve"> DOCPROPERTY  SourceIfTsg  \* MERGEFORMAT </w:instrText>
            </w:r>
            <w:r w:rsidR="002D13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1301" w:rsidP="006E7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6E7AF4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13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</w:t>
            </w:r>
            <w:r w:rsidR="00962693">
              <w:t xml:space="preserve"> and TS 25.331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301286" w:rsidTr="00547111">
        <w:tc>
          <w:tcPr>
            <w:tcW w:w="2694" w:type="dxa"/>
            <w:gridSpan w:val="2"/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28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286" w:rsidRPr="008863B9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286" w:rsidRPr="008863B9" w:rsidRDefault="00301286" w:rsidP="003012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BA42A7" w:rsidRDefault="00BA42A7" w:rsidP="00BA42A7">
      <w:pPr>
        <w:pStyle w:val="1"/>
      </w:pPr>
      <w:bookmarkStart w:id="3" w:name="_Toc20235537"/>
      <w:r>
        <w:t>2</w:t>
      </w:r>
      <w:r>
        <w:tab/>
        <w:t>References</w:t>
      </w:r>
      <w:bookmarkEnd w:id="3"/>
    </w:p>
    <w:p w:rsidR="00BA42A7" w:rsidRDefault="00BA42A7" w:rsidP="00BA42A7">
      <w:r>
        <w:t>The following documents contain provisions, which, through reference in this text, constitute provisions of the present document.</w:t>
      </w:r>
    </w:p>
    <w:p w:rsidR="00BA42A7" w:rsidRDefault="00BA42A7" w:rsidP="00BA42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A42A7" w:rsidRDefault="00BA42A7" w:rsidP="00BA42A7">
      <w:pPr>
        <w:pStyle w:val="B1"/>
      </w:pPr>
      <w:r>
        <w:t>-</w:t>
      </w:r>
      <w:r>
        <w:tab/>
        <w:t>For a specific reference, subsequent revisions do not apply.</w:t>
      </w:r>
    </w:p>
    <w:p w:rsidR="00BA42A7" w:rsidRDefault="00BA42A7" w:rsidP="00BA42A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A42A7" w:rsidRDefault="00BA42A7" w:rsidP="00BA42A7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BA42A7" w:rsidRDefault="00BA42A7" w:rsidP="00BA42A7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BA42A7" w:rsidRDefault="00BA42A7" w:rsidP="00BA42A7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BA42A7" w:rsidRDefault="00BA42A7" w:rsidP="00BA42A7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BA42A7" w:rsidRDefault="00BA42A7" w:rsidP="00BA42A7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BA42A7" w:rsidRDefault="00BA42A7" w:rsidP="00BA42A7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BA42A7" w:rsidRDefault="00BA42A7" w:rsidP="00BA42A7">
      <w:pPr>
        <w:pStyle w:val="EX"/>
      </w:pPr>
      <w:r>
        <w:t>[8]</w:t>
      </w:r>
      <w:r>
        <w:tab/>
        <w:t>3GPP TR 21.905: "Vocabulary for 3GPP Specifications".</w:t>
      </w:r>
    </w:p>
    <w:p w:rsidR="00BA42A7" w:rsidRDefault="00BA42A7" w:rsidP="00BA42A7">
      <w:pPr>
        <w:pStyle w:val="EX"/>
      </w:pPr>
      <w:r>
        <w:t>[9]</w:t>
      </w:r>
      <w:r>
        <w:tab/>
        <w:t xml:space="preserve">OMA Service Provider Environment Requirements, OMA-RD-OSPE-V1_0-20050614-C, </w:t>
      </w:r>
      <w:proofErr w:type="gramStart"/>
      <w:r>
        <w:t>The</w:t>
      </w:r>
      <w:proofErr w:type="gramEnd"/>
      <w:r>
        <w:t xml:space="preserve">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BA42A7" w:rsidRDefault="00BA42A7" w:rsidP="00BA42A7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BA42A7" w:rsidRDefault="00BA42A7" w:rsidP="00BA42A7">
      <w:pPr>
        <w:pStyle w:val="EX"/>
      </w:pPr>
      <w:r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BA42A7" w:rsidRDefault="00BA42A7" w:rsidP="00BA42A7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BA42A7" w:rsidRDefault="00BA42A7" w:rsidP="00BA42A7">
      <w:pPr>
        <w:pStyle w:val="EX"/>
      </w:pPr>
      <w:r>
        <w:t>[13]</w:t>
      </w:r>
      <w:r>
        <w:tab/>
        <w:t>3GPP TS 32.130: "Network sharing; Concepts and requirements".</w:t>
      </w:r>
    </w:p>
    <w:p w:rsidR="00BA42A7" w:rsidRDefault="00BA42A7" w:rsidP="00BA42A7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C007D" w:rsidRDefault="007C007D" w:rsidP="007C007D">
      <w:pPr>
        <w:pStyle w:val="EX"/>
      </w:pPr>
      <w:ins w:id="4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E058FA" w:rsidRDefault="00962693" w:rsidP="007C007D">
      <w:pPr>
        <w:pStyle w:val="EX"/>
        <w:rPr>
          <w:ins w:id="5" w:author="Huawei" w:date="2019-10-03T23:38:00Z"/>
          <w:b/>
        </w:rPr>
      </w:pPr>
      <w:ins w:id="6" w:author="Huawei" w:date="2019-10-18T11:34:00Z">
        <w:r>
          <w:t>[16]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BA42A7" w:rsidRDefault="00BA42A7" w:rsidP="00BA42A7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2"/>
      </w:pPr>
      <w:bookmarkStart w:id="7" w:name="_Toc20235539"/>
      <w:r>
        <w:lastRenderedPageBreak/>
        <w:t>3.1</w:t>
      </w:r>
      <w:r>
        <w:tab/>
        <w:t>Definitions</w:t>
      </w:r>
      <w:bookmarkEnd w:id="7"/>
    </w:p>
    <w:p w:rsidR="00BA42A7" w:rsidRDefault="00BA42A7" w:rsidP="00BA42A7">
      <w:r>
        <w:t>For the purposes of the present document, the terms and definitions given in 21.905 [8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32.130 and the following apply:</w:t>
      </w:r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965B7" w:rsidRDefault="004F4B7C" w:rsidP="004F4B7C">
      <w:pPr>
        <w:rPr>
          <w:ins w:id="8" w:author="Huawei" w:date="2019-10-20T15:21:00Z"/>
        </w:rPr>
      </w:pPr>
      <w:r>
        <w:rPr>
          <w:b/>
          <w:bCs/>
        </w:rPr>
        <w:t xml:space="preserve">Collection Period: </w:t>
      </w:r>
      <w:ins w:id="9" w:author="Huawei" w:date="2019-10-03T23:14:00Z">
        <w:r>
          <w:t>Indicates the measurement results collection interval.</w:t>
        </w:r>
      </w:ins>
    </w:p>
    <w:p w:rsidR="004F4B7C" w:rsidRDefault="004965B7" w:rsidP="004F4B7C">
      <w:ins w:id="10" w:author="Huawei" w:date="2019-10-20T15:21:00Z">
        <w:r>
          <w:t>Note:</w:t>
        </w:r>
      </w:ins>
      <w:ins w:id="11" w:author="Huawei" w:date="2019-10-03T23:14:00Z">
        <w:r w:rsidR="004F4B7C">
          <w:t xml:space="preserve"> The measurement results can refer to the </w:t>
        </w:r>
        <w:r w:rsidR="004F4B7C" w:rsidRPr="00735D61">
          <w:rPr>
            <w:i/>
            <w:noProof/>
          </w:rPr>
          <w:t>MeasResults</w:t>
        </w:r>
        <w:r w:rsidR="004F4B7C">
          <w:t xml:space="preserve"> IE defined in </w:t>
        </w:r>
      </w:ins>
      <w:ins w:id="12" w:author="Huawei" w:date="2019-10-03T23:29:00Z">
        <w:r w:rsidR="004F4B7C">
          <w:t xml:space="preserve">section 6.3.5, </w:t>
        </w:r>
      </w:ins>
      <w:ins w:id="13" w:author="Huawei" w:date="2019-10-03T23:14:00Z">
        <w:r w:rsidR="004F4B7C">
          <w:t>3GPP TS 36.331 [15</w:t>
        </w:r>
      </w:ins>
      <w:ins w:id="14" w:author="Huawei" w:date="2019-10-18T11:35:00Z">
        <w:r w:rsidR="00962693">
          <w:t xml:space="preserve">] for LTE or </w:t>
        </w:r>
        <w:proofErr w:type="spellStart"/>
        <w:r w:rsidR="00962693" w:rsidRPr="003D4094">
          <w:rPr>
            <w:i/>
            <w:snapToGrid w:val="0"/>
          </w:rPr>
          <w:t>MeasuredResults</w:t>
        </w:r>
        <w:proofErr w:type="spellEnd"/>
        <w:r w:rsidR="00962693">
          <w:rPr>
            <w:snapToGrid w:val="0"/>
          </w:rPr>
          <w:t xml:space="preserve"> IE defined in section 11.3, 3GPP TS 25.331[1</w:t>
        </w:r>
      </w:ins>
      <w:ins w:id="15" w:author="Huawei" w:date="2019-10-18T11:36:00Z">
        <w:r w:rsidR="00962693">
          <w:rPr>
            <w:snapToGrid w:val="0"/>
          </w:rPr>
          <w:t>6</w:t>
        </w:r>
      </w:ins>
      <w:ins w:id="16" w:author="Huawei" w:date="2019-10-18T11:35:00Z">
        <w:r w:rsidR="00962693">
          <w:rPr>
            <w:snapToGrid w:val="0"/>
          </w:rPr>
          <w:t>] for UMTS</w:t>
        </w:r>
        <w:r w:rsidR="00962693">
          <w:t>.</w:t>
        </w:r>
      </w:ins>
      <w:del w:id="17" w:author="Huawei" w:date="2019-10-03T23:14:00Z">
        <w:r w:rsidR="004F4B7C" w:rsidDel="004B7214">
          <w:delText>TBD</w:delText>
        </w:r>
      </w:del>
    </w:p>
    <w:p w:rsidR="004F4B7C" w:rsidDel="004B7214" w:rsidRDefault="004F4B7C" w:rsidP="004F4B7C">
      <w:pPr>
        <w:pStyle w:val="EditorsNote"/>
        <w:rPr>
          <w:del w:id="18" w:author="Huawei" w:date="2019-10-03T23:14:00Z"/>
        </w:rPr>
      </w:pPr>
      <w:del w:id="19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BA42A7" w:rsidRDefault="00BA42A7" w:rsidP="00BA42A7">
      <w:r>
        <w:rPr>
          <w:b/>
          <w:bCs/>
        </w:rPr>
        <w:t xml:space="preserve">Immediate MDT: </w:t>
      </w:r>
      <w:r>
        <w:t>See 3GPP TS 37.320 [11].</w:t>
      </w:r>
    </w:p>
    <w:p w:rsidR="00BA42A7" w:rsidRDefault="00BA42A7" w:rsidP="00BA42A7">
      <w:r>
        <w:rPr>
          <w:b/>
          <w:bCs/>
        </w:rPr>
        <w:t>Logged MDT:</w:t>
      </w:r>
      <w:r>
        <w:t xml:space="preserve"> See 3GPP TS 37.320 [11].</w:t>
      </w:r>
    </w:p>
    <w:p w:rsidR="00BA42A7" w:rsidRDefault="00BA42A7" w:rsidP="00BA42A7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BA42A7" w:rsidRDefault="00BA42A7" w:rsidP="00BA42A7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BA42A7" w:rsidRPr="001B7475" w:rsidRDefault="00BA42A7" w:rsidP="00BA42A7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BA42A7" w:rsidRDefault="00BA42A7" w:rsidP="00BA42A7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D726B7" w:rsidRDefault="00D726B7" w:rsidP="00D726B7">
      <w:del w:id="20" w:author="Huawei" w:date="2019-10-03T23:23:00Z">
        <w:r w:rsidDel="0054197C">
          <w:rPr>
            <w:b/>
            <w:bCs/>
          </w:rPr>
          <w:delText xml:space="preserve">Reporting </w:delText>
        </w:r>
      </w:del>
      <w:ins w:id="21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2" w:author="Huawei" w:date="2019-10-03T22:55:00Z">
        <w:r w:rsidDel="00283468">
          <w:delText>TBD</w:delText>
        </w:r>
      </w:del>
      <w:ins w:id="23" w:author="Huawei" w:date="2019-10-03T22:55:00Z">
        <w:r>
          <w:t>Indicates the performance measurement reporting interval.</w:t>
        </w:r>
      </w:ins>
      <w:r>
        <w:t xml:space="preserve"> </w:t>
      </w:r>
    </w:p>
    <w:p w:rsidR="00D726B7" w:rsidDel="00283468" w:rsidRDefault="00D726B7" w:rsidP="00D726B7">
      <w:pPr>
        <w:pStyle w:val="EditorsNote"/>
        <w:rPr>
          <w:del w:id="24" w:author="Huawei" w:date="2019-10-03T22:55:00Z"/>
        </w:rPr>
      </w:pPr>
      <w:del w:id="25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BA42A7" w:rsidRDefault="00BA42A7" w:rsidP="00BA42A7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BA42A7" w:rsidRDefault="00BA42A7" w:rsidP="00BA42A7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BA42A7" w:rsidRDefault="00BA42A7" w:rsidP="00BA42A7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BA42A7" w:rsidRDefault="00BA42A7" w:rsidP="00BA42A7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6" w:name="_MON_1276434493"/>
    <w:bookmarkEnd w:id="26"/>
    <w:bookmarkStart w:id="27" w:name="_MON_1276432956"/>
    <w:bookmarkEnd w:id="27"/>
    <w:p w:rsidR="00BA42A7" w:rsidRDefault="00BA42A7" w:rsidP="00BA42A7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4pt" o:ole="">
            <v:imagedata r:id="rId14" o:title=""/>
          </v:shape>
          <o:OLEObject Type="Embed" ProgID="Word.Picture.8" ShapeID="_x0000_i1025" DrawAspect="Content" ObjectID="_1633875177" r:id="rId15"/>
        </w:object>
      </w:r>
    </w:p>
    <w:p w:rsidR="00BA42A7" w:rsidRDefault="00BA42A7" w:rsidP="00BA42A7">
      <w:pPr>
        <w:pStyle w:val="TF"/>
      </w:pPr>
      <w:r>
        <w:t>Figure 1: Trace Recording Session</w:t>
      </w:r>
    </w:p>
    <w:p w:rsidR="00BA42A7" w:rsidRDefault="00BA42A7" w:rsidP="00BA42A7">
      <w:r>
        <w:t>Note that overlapping calls/sessions are possible for e.g. Cell Traffic Trace.</w:t>
      </w:r>
    </w:p>
    <w:p w:rsidR="00BA42A7" w:rsidRDefault="00BA42A7" w:rsidP="00BA42A7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BA42A7" w:rsidRDefault="00BA42A7" w:rsidP="00BA42A7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BA42A7" w:rsidRDefault="00BA42A7" w:rsidP="00BA42A7">
      <w:pPr>
        <w:pStyle w:val="TH"/>
      </w:pPr>
      <w:r>
        <w:object w:dxaOrig="5040" w:dyaOrig="2160">
          <v:shape id="_x0000_i1026" type="#_x0000_t75" style="width:252.3pt;height:108.3pt" o:ole="">
            <v:imagedata r:id="rId16" o:title=""/>
          </v:shape>
          <o:OLEObject Type="Embed" ProgID="Word.Picture.8" ShapeID="_x0000_i1026" DrawAspect="Content" ObjectID="_1633875178" r:id="rId17"/>
        </w:object>
      </w:r>
    </w:p>
    <w:p w:rsidR="00BA42A7" w:rsidRDefault="00BA42A7" w:rsidP="00BA42A7">
      <w:pPr>
        <w:pStyle w:val="TF"/>
      </w:pPr>
      <w:r>
        <w:t>Figure 2: Trace Session</w:t>
      </w:r>
    </w:p>
    <w:p w:rsidR="00BA42A7" w:rsidRDefault="00BA42A7" w:rsidP="00BA42A7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BA42A7" w:rsidRDefault="00BA42A7" w:rsidP="00BA42A7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BA42A7" w:rsidRDefault="00BA42A7" w:rsidP="00BA42A7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745C60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BA42A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2"/>
      </w:pPr>
      <w:bookmarkStart w:id="28" w:name="_Toc20235561"/>
      <w:r>
        <w:t>6.2.1</w:t>
      </w:r>
      <w:r>
        <w:tab/>
        <w:t>Logged MDT and Immediate MDT requirements</w:t>
      </w:r>
      <w:bookmarkEnd w:id="28"/>
    </w:p>
    <w:p w:rsidR="00BA42A7" w:rsidRDefault="00BA42A7" w:rsidP="00BA42A7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BA42A7" w:rsidRDefault="00BA42A7" w:rsidP="00BA42A7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BA42A7" w:rsidRDefault="00BA42A7" w:rsidP="00BA42A7">
      <w:r>
        <w:t>REQ-MDT-FUN-02</w:t>
      </w:r>
      <w:r>
        <w:tab/>
        <w:t>It shall be possible to collect UE measurements based on one or more IMSI number.</w:t>
      </w:r>
    </w:p>
    <w:p w:rsidR="00BA42A7" w:rsidRDefault="00BA42A7" w:rsidP="00BA42A7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CA43B1" w:rsidRDefault="00CA43B1" w:rsidP="00CA43B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9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30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31" w:author="Huawei" w:date="2019-10-03T23:25:00Z">
        <w:r>
          <w:t xml:space="preserve">section 6.2.2, 3GPP </w:t>
        </w:r>
      </w:ins>
      <w:ins w:id="32" w:author="Huawei" w:date="2019-10-03T22:58:00Z">
        <w:r>
          <w:t>TS 36.331[15</w:t>
        </w:r>
      </w:ins>
      <w:ins w:id="33" w:author="Huawei" w:date="2019-10-18T11:35:00Z">
        <w:r w:rsidR="00962693">
          <w:t>]</w:t>
        </w:r>
        <w:r w:rsidR="00962693" w:rsidRPr="003C167C">
          <w:t xml:space="preserve"> </w:t>
        </w:r>
        <w:r w:rsidR="00962693">
          <w:t xml:space="preserve">for LTE or the </w:t>
        </w:r>
        <w:proofErr w:type="spellStart"/>
        <w:r w:rsidR="00962693" w:rsidRPr="00757C1D">
          <w:rPr>
            <w:i/>
          </w:rPr>
          <w:t>absoluteTimeInfo</w:t>
        </w:r>
        <w:proofErr w:type="spellEnd"/>
        <w:r w:rsidR="00962693">
          <w:t xml:space="preserve"> IE in section 11.3, 3GPP TS 25.331[16] for UMTS. The relative time can refer to the</w:t>
        </w:r>
        <w:r w:rsidR="00962693" w:rsidRPr="00BA4D34">
          <w:t xml:space="preserve"> </w:t>
        </w:r>
        <w:proofErr w:type="spellStart"/>
        <w:r w:rsidR="00962693" w:rsidRPr="00BA4D34">
          <w:rPr>
            <w:i/>
          </w:rPr>
          <w:t>relativeTimeStamp</w:t>
        </w:r>
        <w:proofErr w:type="spellEnd"/>
        <w:r w:rsidR="00962693">
          <w:t xml:space="preserve"> IE defined in section 6.2.2, 3GPP TS 36.331[15] for LTE or </w:t>
        </w:r>
      </w:ins>
      <w:ins w:id="34" w:author="Huawei" w:date="2019-10-20T15:21:00Z">
        <w:r w:rsidR="00AD1640">
          <w:t xml:space="preserve">the </w:t>
        </w:r>
        <w:proofErr w:type="spellStart"/>
        <w:r w:rsidR="00AD1640" w:rsidRPr="00BA4D34">
          <w:rPr>
            <w:i/>
          </w:rPr>
          <w:t>relativeTimeStamp</w:t>
        </w:r>
        <w:proofErr w:type="spellEnd"/>
        <w:r w:rsidR="00AD1640">
          <w:t xml:space="preserve"> IE </w:t>
        </w:r>
      </w:ins>
      <w:ins w:id="35" w:author="Huawei" w:date="2019-10-18T11:35:00Z">
        <w:r w:rsidR="00962693">
          <w:t>in section 11.3, 3GPP TS 25.331[1</w:t>
        </w:r>
      </w:ins>
      <w:ins w:id="36" w:author="Huawei" w:date="2019-10-18T11:36:00Z">
        <w:r w:rsidR="00962693">
          <w:t>6</w:t>
        </w:r>
      </w:ins>
      <w:ins w:id="37" w:author="Huawei" w:date="2019-10-18T11:35:00Z">
        <w:r w:rsidR="00962693">
          <w:t>] for UMTS.</w:t>
        </w:r>
      </w:ins>
    </w:p>
    <w:p w:rsidR="00BA42A7" w:rsidRDefault="00BA42A7" w:rsidP="00BA42A7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BA42A7" w:rsidRDefault="00BA42A7" w:rsidP="00BA42A7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BA42A7" w:rsidRDefault="00BA42A7" w:rsidP="00BA42A7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BA42A7" w:rsidRDefault="00BA42A7" w:rsidP="00BA42A7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 xml:space="preserve">MDT data collection shall continue if a user is changing PLMN and the target </w:t>
      </w:r>
      <w:proofErr w:type="gramStart"/>
      <w:r>
        <w:rPr>
          <w:lang w:eastAsia="sv-SE"/>
        </w:rPr>
        <w:t>PLMN  is</w:t>
      </w:r>
      <w:proofErr w:type="gramEnd"/>
      <w:r>
        <w:rPr>
          <w:lang w:eastAsia="sv-SE"/>
        </w:rPr>
        <w:t xml:space="preserve"> owned by the same operator.</w:t>
      </w:r>
    </w:p>
    <w:p w:rsidR="00BA42A7" w:rsidRDefault="00BA42A7" w:rsidP="00BA42A7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BA42A7" w:rsidRDefault="00BA42A7" w:rsidP="00BA42A7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BA42A7" w:rsidRDefault="00BA42A7" w:rsidP="00BA42A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BA42A7" w:rsidRDefault="00BA42A7" w:rsidP="00BA42A7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BA42A7" w:rsidRDefault="00BA42A7" w:rsidP="00BA42A7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12A" w:rsidRPr="007D21AA" w:rsidTr="00D71C1C">
        <w:tc>
          <w:tcPr>
            <w:tcW w:w="9521" w:type="dxa"/>
            <w:shd w:val="clear" w:color="auto" w:fill="FFFFCC"/>
            <w:vAlign w:val="center"/>
          </w:tcPr>
          <w:p w:rsidR="00A3312A" w:rsidRPr="007D21AA" w:rsidRDefault="00A3312A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Pr="00BA42A7" w:rsidRDefault="00BA42A7">
      <w:pPr>
        <w:rPr>
          <w:noProof/>
        </w:rPr>
      </w:pPr>
    </w:p>
    <w:sectPr w:rsidR="00BA42A7" w:rsidRPr="00BA42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9BB" w:rsidRDefault="009E79BB">
      <w:r>
        <w:separator/>
      </w:r>
    </w:p>
  </w:endnote>
  <w:endnote w:type="continuationSeparator" w:id="0">
    <w:p w:rsidR="009E79BB" w:rsidRDefault="009E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9BB" w:rsidRDefault="009E79BB">
      <w:r>
        <w:separator/>
      </w:r>
    </w:p>
  </w:footnote>
  <w:footnote w:type="continuationSeparator" w:id="0">
    <w:p w:rsidR="009E79BB" w:rsidRDefault="009E7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14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01"/>
    <w:rsid w:val="00301286"/>
    <w:rsid w:val="00305409"/>
    <w:rsid w:val="003609EF"/>
    <w:rsid w:val="0036231A"/>
    <w:rsid w:val="00374DD4"/>
    <w:rsid w:val="003C167C"/>
    <w:rsid w:val="003E1A36"/>
    <w:rsid w:val="00410371"/>
    <w:rsid w:val="004242F1"/>
    <w:rsid w:val="004965B7"/>
    <w:rsid w:val="004B75B7"/>
    <w:rsid w:val="004F4B7C"/>
    <w:rsid w:val="0051580D"/>
    <w:rsid w:val="00547111"/>
    <w:rsid w:val="00592D74"/>
    <w:rsid w:val="005A6422"/>
    <w:rsid w:val="005E2C44"/>
    <w:rsid w:val="006126D4"/>
    <w:rsid w:val="00621188"/>
    <w:rsid w:val="006257ED"/>
    <w:rsid w:val="00695808"/>
    <w:rsid w:val="006B46FB"/>
    <w:rsid w:val="006E21FB"/>
    <w:rsid w:val="006E7AF4"/>
    <w:rsid w:val="00745C60"/>
    <w:rsid w:val="007906CA"/>
    <w:rsid w:val="0079116C"/>
    <w:rsid w:val="00792342"/>
    <w:rsid w:val="007977A8"/>
    <w:rsid w:val="007B512A"/>
    <w:rsid w:val="007C007D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C84"/>
    <w:rsid w:val="008F686C"/>
    <w:rsid w:val="009148DE"/>
    <w:rsid w:val="00941E30"/>
    <w:rsid w:val="00962693"/>
    <w:rsid w:val="009777D9"/>
    <w:rsid w:val="00991B88"/>
    <w:rsid w:val="009A5753"/>
    <w:rsid w:val="009A579D"/>
    <w:rsid w:val="009E3297"/>
    <w:rsid w:val="009E79BB"/>
    <w:rsid w:val="009F734F"/>
    <w:rsid w:val="00A246B6"/>
    <w:rsid w:val="00A3312A"/>
    <w:rsid w:val="00A47E70"/>
    <w:rsid w:val="00A50CF0"/>
    <w:rsid w:val="00A7671C"/>
    <w:rsid w:val="00AA2CBC"/>
    <w:rsid w:val="00AC5820"/>
    <w:rsid w:val="00AD1640"/>
    <w:rsid w:val="00AD1CD8"/>
    <w:rsid w:val="00B258BB"/>
    <w:rsid w:val="00B67B97"/>
    <w:rsid w:val="00B968C8"/>
    <w:rsid w:val="00BA3EC5"/>
    <w:rsid w:val="00BA42A7"/>
    <w:rsid w:val="00BA51D9"/>
    <w:rsid w:val="00BB5DFC"/>
    <w:rsid w:val="00BD279D"/>
    <w:rsid w:val="00BD6BB8"/>
    <w:rsid w:val="00C66BA2"/>
    <w:rsid w:val="00C82C12"/>
    <w:rsid w:val="00C95985"/>
    <w:rsid w:val="00CA43B1"/>
    <w:rsid w:val="00CC5026"/>
    <w:rsid w:val="00CC68D0"/>
    <w:rsid w:val="00D03F9A"/>
    <w:rsid w:val="00D06D51"/>
    <w:rsid w:val="00D22F51"/>
    <w:rsid w:val="00D24991"/>
    <w:rsid w:val="00D50255"/>
    <w:rsid w:val="00D66520"/>
    <w:rsid w:val="00D726B7"/>
    <w:rsid w:val="00DE34CF"/>
    <w:rsid w:val="00E058FA"/>
    <w:rsid w:val="00E13F3D"/>
    <w:rsid w:val="00E34898"/>
    <w:rsid w:val="00E51A5A"/>
    <w:rsid w:val="00EB09B7"/>
    <w:rsid w:val="00EB132D"/>
    <w:rsid w:val="00EE7D7C"/>
    <w:rsid w:val="00EF440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A42A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A42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8C5D4-50A6-4A7A-A693-2E7E01EC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1875</Words>
  <Characters>10691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2019-10-18T03:36:00Z</dcterms:created>
  <dcterms:modified xsi:type="dcterms:W3CDTF">2019-10-29T09:27:00Z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S5-196302</vt:lpwstr>
  </property>
  <property fmtid="{D5CDD505-2E9C-101B-9397-08002B2CF9AE}" pid="10" name="Spec#">
    <vt:lpwstr>32.421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14.1.0</vt:lpwstr>
  </property>
  <property fmtid="{D5CDD505-2E9C-101B-9397-08002B2CF9AE}" pid="14" name="CrTitle">
    <vt:lpwstr>Rel-14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TEI14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Rel-14</vt:lpwstr>
  </property>
  <property fmtid="{D5CDD505-2E9C-101B-9397-08002B2CF9AE}" pid="21" name="_2015_ms_pID_725343">
    <vt:lpwstr>(3)r5ZUCP/CZvvORUYF/i+lPPsODdVsh+0r1pp8SKWVx9jGLIKxdHB72nCTC4B1VQBAy1LxxYzQ
/pUQo/4Ya+86Xd+/sM6Ecsvnjx953FQuI974M/+/qo9fY1fK1IgxX05jWvunDXE5W4gXBgqK
nRRR7wkcztFNfDnUYSm9SFTW38tOYn+QZfo0FacHjjpvbCzwMk+ox5cdU6kVrT0MAcK4hryE
LohG4dLVR/TQz2fkWQ</vt:lpwstr>
  </property>
  <property fmtid="{D5CDD505-2E9C-101B-9397-08002B2CF9AE}" pid="22" name="_2015_ms_pID_7253431">
    <vt:lpwstr>04Qhm/DBukKd8NnZyGOdcXbAbAROKGMBDqCEpcCabcP9mrOxWSxWGv
/0i+qLqZzjUWjDGRz/fhWUhr8vgW3dlQ3J6bGZgH+zlgBvI3b4H64MndOYQvLpZYuGMfCWUV
j7abubJgSA0UvuETNxn+3emDpyUoXdkz0jU52KtjenhQ/g4dsQfu6hf+WwjW6jMDIAj7VOIs
7janm7TZMIaon3863eCN+H5MjJFDH9ngjQjk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1572341204</vt:lpwstr>
  </property>
</Properties>
</file>